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8B5A75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C7720D">
        <w:rPr>
          <w:b/>
          <w:noProof/>
          <w:sz w:val="24"/>
        </w:rPr>
        <w:t>338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76D303" w:rsidR="001E41F3" w:rsidRPr="00410371" w:rsidRDefault="00D922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B22047">
                <w:rPr>
                  <w:b/>
                  <w:noProof/>
                  <w:sz w:val="28"/>
                </w:rPr>
                <w:t>5</w:t>
              </w:r>
            </w:fldSimple>
            <w:r w:rsidR="00CE3AD4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818C9" w:rsidR="001E41F3" w:rsidRPr="00410371" w:rsidRDefault="00D922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7F5B">
                <w:rPr>
                  <w:b/>
                  <w:noProof/>
                  <w:sz w:val="28"/>
                </w:rPr>
                <w:t>0</w:t>
              </w:r>
              <w:r w:rsidR="00C7720D">
                <w:rPr>
                  <w:b/>
                  <w:noProof/>
                  <w:sz w:val="28"/>
                </w:rPr>
                <w:t>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60E28" w:rsidR="001E41F3" w:rsidRPr="00410371" w:rsidRDefault="00D922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7F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6F440" w:rsidR="001E41F3" w:rsidRPr="00410371" w:rsidRDefault="00D922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392D70">
                <w:rPr>
                  <w:b/>
                  <w:noProof/>
                  <w:sz w:val="28"/>
                </w:rPr>
                <w:t>1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B2204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B3FB" w:rsidR="001E41F3" w:rsidRPr="00BC4CEB" w:rsidRDefault="001A76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Replacing obsoleted </w:t>
            </w:r>
            <w:r>
              <w:t xml:space="preserve">HTTP RFC 7807 with </w:t>
            </w:r>
            <w:r w:rsidRPr="0061291B">
              <w:rPr>
                <w:lang w:eastAsia="zh-CN"/>
              </w:rP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D92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07DEE" w:rsidR="001E41F3" w:rsidRDefault="001A769F">
            <w:pPr>
              <w:pStyle w:val="CRCoverPage"/>
              <w:spacing w:after="0"/>
              <w:ind w:left="100"/>
              <w:rPr>
                <w:noProof/>
              </w:rPr>
            </w:pPr>
            <w:r w:rsidRPr="00AE70C7">
              <w:rPr>
                <w:noProof/>
                <w:lang w:val="de-DE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944E5" w:rsidR="001E41F3" w:rsidRDefault="00D92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2023-11-03</w:t>
              </w:r>
            </w:fldSimple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FD7A" w:rsidR="001E41F3" w:rsidRDefault="00D92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1B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D2715A" w:rsidR="001E41F3" w:rsidRDefault="00D92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720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3CFA5" w:rsidR="001E41F3" w:rsidRDefault="00B969E0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</w:t>
            </w:r>
            <w:r w:rsidR="00693BAD">
              <w:t> </w:t>
            </w:r>
            <w:r>
              <w:t>RFC</w:t>
            </w:r>
            <w:r w:rsidR="00693BAD">
              <w:t> </w:t>
            </w:r>
            <w:r>
              <w:t>9457 (</w:t>
            </w:r>
            <w:r w:rsidR="005A61B0">
              <w:t>Problem Details for HTTP APIs</w:t>
            </w:r>
            <w:r>
              <w:t xml:space="preserve">) obsoletes </w:t>
            </w:r>
            <w:r w:rsidR="00612A86">
              <w:t>7807</w:t>
            </w:r>
            <w:r>
              <w:t>. This obsoleted RFC is referenced in TS 29.5</w:t>
            </w:r>
            <w:r w:rsidR="00B657D3">
              <w:t>11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6934E" w:rsidR="001E41F3" w:rsidRDefault="00B969E0" w:rsidP="00B969E0">
            <w:pPr>
              <w:pStyle w:val="CRCoverPage"/>
              <w:spacing w:after="0"/>
            </w:pPr>
            <w:r>
              <w:t>Reference to obsoleted RFC 7807 is replaced with the reference to 9457.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BE9FD" w:rsidR="001E41F3" w:rsidRDefault="00B96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C47E9" w:rsidR="001E41F3" w:rsidRDefault="0033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052626"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E8BED" w:rsidR="001E41F3" w:rsidRDefault="00E47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4C7D6B" w14:textId="77777777" w:rsidR="00715E72" w:rsidRPr="004D3578" w:rsidRDefault="00715E72" w:rsidP="00715E72">
      <w:pPr>
        <w:pStyle w:val="Heading1"/>
      </w:pPr>
      <w:bookmarkStart w:id="2" w:name="_Toc11342306"/>
      <w:bookmarkStart w:id="3" w:name="_Toc36460712"/>
      <w:bookmarkStart w:id="4" w:name="_Toc45029920"/>
      <w:bookmarkStart w:id="5" w:name="_Toc12211302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55743CCC" w14:textId="77777777" w:rsidR="00715E72" w:rsidRPr="004D3578" w:rsidRDefault="00715E72" w:rsidP="00715E72">
      <w:r w:rsidRPr="004D3578">
        <w:t>The following documents contain provisions which, through reference in this text, constitute provisions of the present document.</w:t>
      </w:r>
    </w:p>
    <w:p w14:paraId="674D5086" w14:textId="77777777" w:rsidR="00715E72" w:rsidRPr="004D3578" w:rsidRDefault="00715E72" w:rsidP="00715E72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170C88" w14:textId="77777777" w:rsidR="00715E72" w:rsidRPr="004D3578" w:rsidRDefault="00715E72" w:rsidP="00715E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488DCE" w14:textId="77777777" w:rsidR="00715E72" w:rsidRPr="004D3578" w:rsidRDefault="00715E72" w:rsidP="00715E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6974EDDA" w14:textId="77777777" w:rsidR="00715E72" w:rsidRDefault="00715E72" w:rsidP="00715E7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D5B21D" w14:textId="77777777" w:rsidR="00715E72" w:rsidRPr="005E4D39" w:rsidRDefault="00715E72" w:rsidP="00715E7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321EEE49" w14:textId="77777777" w:rsidR="00715E72" w:rsidRPr="005E4D39" w:rsidRDefault="00715E72" w:rsidP="00715E7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67A821A3" w14:textId="77777777" w:rsidR="00715E72" w:rsidRPr="005E4D39" w:rsidRDefault="00715E72" w:rsidP="00715E7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381F501E" w14:textId="77777777" w:rsidR="00715E72" w:rsidRDefault="00715E72" w:rsidP="00715E7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245169F0" w14:textId="77777777" w:rsidR="00715E72" w:rsidRDefault="00715E72" w:rsidP="00715E72">
      <w:pPr>
        <w:pStyle w:val="EX"/>
      </w:pPr>
      <w:r>
        <w:t>[6]</w:t>
      </w:r>
      <w:r>
        <w:tab/>
        <w:t>3GPP TS 29.571: "</w:t>
      </w:r>
      <w:r w:rsidRPr="00F732CC">
        <w:t>5G System; Common Data Types for Service Based Interfaces</w:t>
      </w:r>
      <w:r>
        <w:t>; Stage 3".</w:t>
      </w:r>
    </w:p>
    <w:p w14:paraId="6259EA43" w14:textId="77777777" w:rsidR="00715E72" w:rsidRDefault="00715E72" w:rsidP="00715E72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7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14:paraId="2E7CF085" w14:textId="77777777" w:rsidR="00715E72" w:rsidRDefault="00715E72" w:rsidP="00715E72">
      <w:pPr>
        <w:pStyle w:val="EX"/>
        <w:rPr>
          <w:noProof/>
        </w:rPr>
      </w:pPr>
      <w:r w:rsidRPr="00AA440E">
        <w:t>[8]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C02424"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  <w:r>
        <w:t>[9]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0A23F28A" w14:textId="042C73D5" w:rsidR="00715E72" w:rsidRDefault="00715E72" w:rsidP="00715E72">
      <w:pPr>
        <w:pStyle w:val="EX"/>
      </w:pPr>
      <w:r>
        <w:t>[10]</w:t>
      </w:r>
      <w:r>
        <w:tab/>
        <w:t>IETF RFC </w:t>
      </w:r>
      <w:ins w:id="10" w:author="Huawei" w:date="2023-10-31T10:50:00Z">
        <w:r>
          <w:t>9457</w:t>
        </w:r>
      </w:ins>
      <w:del w:id="11" w:author="Huawei" w:date="2023-10-31T10:50:00Z">
        <w:r w:rsidDel="00715E72">
          <w:delText>7807</w:delText>
        </w:r>
      </w:del>
      <w:r>
        <w:t>:</w:t>
      </w:r>
      <w:r w:rsidRPr="006E3855">
        <w:rPr>
          <w:lang w:eastAsia="zh-CN"/>
        </w:rPr>
        <w:t xml:space="preserve"> </w:t>
      </w:r>
      <w:r>
        <w:t>"Problem Details for HTTP APIs".</w:t>
      </w:r>
    </w:p>
    <w:p w14:paraId="201C51E8" w14:textId="77777777" w:rsidR="00715E72" w:rsidRDefault="00715E72" w:rsidP="00715E72">
      <w:pPr>
        <w:pStyle w:val="EX"/>
      </w:pPr>
      <w:r>
        <w:t>[11]</w:t>
      </w:r>
      <w:r>
        <w:tab/>
        <w:t>3GPP TS 33.501: "Security Architecture and Procedures for 5G System".</w:t>
      </w:r>
    </w:p>
    <w:p w14:paraId="797EE67A" w14:textId="77777777" w:rsidR="00715E72" w:rsidRDefault="00715E72" w:rsidP="00715E72">
      <w:pPr>
        <w:pStyle w:val="EX"/>
      </w:pPr>
      <w:r w:rsidRPr="0060502B">
        <w:rPr>
          <w:lang w:val="en-US"/>
        </w:rPr>
        <w:t>[12]</w:t>
      </w:r>
      <w:r w:rsidRPr="0060502B">
        <w:rPr>
          <w:lang w:val="en-US"/>
        </w:rPr>
        <w:tab/>
        <w:t>IETF RFC 6749: "The OAuth 2.0 Authorization Framework".</w:t>
      </w:r>
    </w:p>
    <w:p w14:paraId="145CD52D" w14:textId="77777777" w:rsidR="00715E72" w:rsidRDefault="00715E72" w:rsidP="00715E72">
      <w:pPr>
        <w:pStyle w:val="EX"/>
      </w:pPr>
      <w:r w:rsidRPr="004D3578">
        <w:t>[</w:t>
      </w:r>
      <w:r>
        <w:t>13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9.510</w:t>
      </w:r>
      <w:r w:rsidRPr="004D3578">
        <w:t xml:space="preserve">: </w:t>
      </w:r>
      <w:r>
        <w:t xml:space="preserve">"5G System; </w:t>
      </w:r>
      <w:r w:rsidRPr="00D76268">
        <w:t>Network Function Repository Services</w:t>
      </w:r>
      <w:r w:rsidRPr="00D76268">
        <w:rPr>
          <w:rFonts w:hint="eastAsia"/>
          <w:lang w:eastAsia="zh-CN"/>
        </w:rPr>
        <w:t>;</w:t>
      </w:r>
      <w:r>
        <w:t xml:space="preserve"> Stage 3".</w:t>
      </w:r>
    </w:p>
    <w:p w14:paraId="486AE6C1" w14:textId="77777777" w:rsidR="00715E72" w:rsidRDefault="00715E72" w:rsidP="00715E72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482357EC" w14:textId="77777777" w:rsidR="00715E72" w:rsidRDefault="00715E72" w:rsidP="00715E72">
      <w:pPr>
        <w:pStyle w:val="EX"/>
        <w:rPr>
          <w:lang w:eastAsia="zh-CN"/>
        </w:rPr>
      </w:pPr>
      <w:r w:rsidRPr="000C5BFD">
        <w:rPr>
          <w:lang w:val="en-US"/>
        </w:rPr>
        <w:t>[</w:t>
      </w:r>
      <w:r>
        <w:rPr>
          <w:lang w:val="en-US"/>
        </w:rPr>
        <w:t>15</w:t>
      </w:r>
      <w:r w:rsidRPr="000C5BFD">
        <w:rPr>
          <w:lang w:val="en-US"/>
        </w:rPr>
        <w:t>]</w:t>
      </w:r>
      <w:r w:rsidRPr="000C5BFD">
        <w:rPr>
          <w:lang w:val="en-US"/>
        </w:rPr>
        <w:tab/>
        <w:t>3GPP TS 29.524: "</w:t>
      </w:r>
      <w:r>
        <w:rPr>
          <w:lang w:val="en-US"/>
        </w:rPr>
        <w:t xml:space="preserve">5G System; </w:t>
      </w:r>
      <w:r w:rsidRPr="000C5BFD">
        <w:rPr>
          <w:lang w:val="en-US"/>
        </w:rPr>
        <w:t>Cause codes mapping between 5GC interfaces; Stage 3".</w:t>
      </w:r>
    </w:p>
    <w:p w14:paraId="4C4A7975" w14:textId="77777777" w:rsidR="009D7FEB" w:rsidRPr="00715E72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484EC" w14:textId="77777777" w:rsidR="00715E72" w:rsidRDefault="00715E72" w:rsidP="00715E72">
      <w:pPr>
        <w:pStyle w:val="Heading5"/>
      </w:pPr>
      <w:bookmarkStart w:id="12" w:name="_Toc11342328"/>
      <w:bookmarkStart w:id="13" w:name="_Toc36460734"/>
      <w:bookmarkStart w:id="14" w:name="_Toc45029942"/>
      <w:bookmarkStart w:id="15" w:name="_Toc122113051"/>
      <w:r>
        <w:t>6.1.2.2.2</w:t>
      </w:r>
      <w:r>
        <w:tab/>
        <w:t>Content type</w:t>
      </w:r>
      <w:bookmarkEnd w:id="12"/>
      <w:bookmarkEnd w:id="13"/>
      <w:bookmarkEnd w:id="14"/>
      <w:bookmarkEnd w:id="15"/>
    </w:p>
    <w:p w14:paraId="37DC3D68" w14:textId="77777777" w:rsidR="00715E72" w:rsidRDefault="00715E72" w:rsidP="00715E72">
      <w:r w:rsidRPr="00AA440E">
        <w:t>The following content types shall be supported:</w:t>
      </w:r>
    </w:p>
    <w:p w14:paraId="172C994C" w14:textId="77777777" w:rsidR="00715E72" w:rsidRDefault="00715E72" w:rsidP="00715E72">
      <w:pPr>
        <w:pStyle w:val="B1"/>
      </w:pPr>
      <w:r>
        <w:t>-</w:t>
      </w:r>
      <w:r>
        <w:tab/>
      </w:r>
      <w:r w:rsidRPr="004101BA">
        <w:t xml:space="preserve">JSON, as defined in </w:t>
      </w:r>
      <w:r w:rsidRPr="00582CD0">
        <w:t>IETF RFC 8259 [</w:t>
      </w:r>
      <w:r>
        <w:t xml:space="preserve">9]. The use of the JSON format shall be signalled by the content type </w:t>
      </w:r>
      <w:r w:rsidRPr="00582CD0">
        <w:t xml:space="preserve">"application/json". See also </w:t>
      </w:r>
      <w:r>
        <w:t>clause</w:t>
      </w:r>
      <w:r w:rsidRPr="00582CD0">
        <w:t> 5.4 of 3GPP TS 29.500 [4]</w:t>
      </w:r>
      <w:r>
        <w:t>.</w:t>
      </w:r>
    </w:p>
    <w:p w14:paraId="2501BC46" w14:textId="42D93D02" w:rsidR="00715E72" w:rsidRDefault="00715E72" w:rsidP="00715E72">
      <w:pPr>
        <w:pStyle w:val="B1"/>
      </w:pPr>
      <w:r>
        <w:t>-</w:t>
      </w:r>
      <w:r>
        <w:tab/>
        <w:t>The Problem Details JSON Object (IETF RFC </w:t>
      </w:r>
      <w:ins w:id="16" w:author="Huawei" w:date="2023-10-31T10:50:00Z">
        <w:r w:rsidR="007E2C9A">
          <w:t>9457</w:t>
        </w:r>
      </w:ins>
      <w:del w:id="17" w:author="Huawei" w:date="2023-10-31T10:50:00Z">
        <w:r w:rsidDel="007E2C9A">
          <w:delText>7807</w:delText>
        </w:r>
      </w:del>
      <w:r>
        <w:t> [10].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189AD16E" w14:textId="77777777" w:rsidR="00392D70" w:rsidRDefault="00392D70" w:rsidP="00392D70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8F0D8" w14:textId="77777777" w:rsidR="005B454E" w:rsidRDefault="005B454E">
      <w:r>
        <w:separator/>
      </w:r>
    </w:p>
  </w:endnote>
  <w:endnote w:type="continuationSeparator" w:id="0">
    <w:p w14:paraId="3C197BDE" w14:textId="77777777" w:rsidR="005B454E" w:rsidRDefault="005B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3A2F8" w14:textId="77777777" w:rsidR="005B454E" w:rsidRDefault="005B454E">
      <w:r>
        <w:separator/>
      </w:r>
    </w:p>
  </w:footnote>
  <w:footnote w:type="continuationSeparator" w:id="0">
    <w:p w14:paraId="2EC4E053" w14:textId="77777777" w:rsidR="005B454E" w:rsidRDefault="005B4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69F"/>
    <w:rsid w:val="001A7B60"/>
    <w:rsid w:val="001B52F0"/>
    <w:rsid w:val="001B7A65"/>
    <w:rsid w:val="001E41F3"/>
    <w:rsid w:val="001F5B25"/>
    <w:rsid w:val="00217D24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2CA5"/>
    <w:rsid w:val="003609EF"/>
    <w:rsid w:val="0036231A"/>
    <w:rsid w:val="00374DD4"/>
    <w:rsid w:val="00392D70"/>
    <w:rsid w:val="003C03D9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A61B0"/>
    <w:rsid w:val="005B1B3B"/>
    <w:rsid w:val="005B454E"/>
    <w:rsid w:val="005E2C44"/>
    <w:rsid w:val="00612A86"/>
    <w:rsid w:val="00621188"/>
    <w:rsid w:val="006257ED"/>
    <w:rsid w:val="00653DE4"/>
    <w:rsid w:val="00665C47"/>
    <w:rsid w:val="00693BAD"/>
    <w:rsid w:val="00695808"/>
    <w:rsid w:val="006B46FB"/>
    <w:rsid w:val="006E21FB"/>
    <w:rsid w:val="006F4128"/>
    <w:rsid w:val="00715E72"/>
    <w:rsid w:val="0078067A"/>
    <w:rsid w:val="00792342"/>
    <w:rsid w:val="007977A8"/>
    <w:rsid w:val="007B512A"/>
    <w:rsid w:val="007C2097"/>
    <w:rsid w:val="007D6A07"/>
    <w:rsid w:val="007E2C9A"/>
    <w:rsid w:val="007F7259"/>
    <w:rsid w:val="008040A8"/>
    <w:rsid w:val="00813282"/>
    <w:rsid w:val="008279FA"/>
    <w:rsid w:val="008626E7"/>
    <w:rsid w:val="00870EE7"/>
    <w:rsid w:val="008863B9"/>
    <w:rsid w:val="008A45A6"/>
    <w:rsid w:val="008D3CCC"/>
    <w:rsid w:val="008D5E07"/>
    <w:rsid w:val="008F3789"/>
    <w:rsid w:val="008F686C"/>
    <w:rsid w:val="009148DE"/>
    <w:rsid w:val="00941E30"/>
    <w:rsid w:val="00973056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047"/>
    <w:rsid w:val="00B258BB"/>
    <w:rsid w:val="00B47F5B"/>
    <w:rsid w:val="00B657D3"/>
    <w:rsid w:val="00B67B97"/>
    <w:rsid w:val="00B968C8"/>
    <w:rsid w:val="00B969E0"/>
    <w:rsid w:val="00BA3EC5"/>
    <w:rsid w:val="00BA51D9"/>
    <w:rsid w:val="00BA751B"/>
    <w:rsid w:val="00BB3C90"/>
    <w:rsid w:val="00BB5DFC"/>
    <w:rsid w:val="00BC4CEB"/>
    <w:rsid w:val="00BD279D"/>
    <w:rsid w:val="00BD6BB8"/>
    <w:rsid w:val="00C66BA2"/>
    <w:rsid w:val="00C7720D"/>
    <w:rsid w:val="00C870F6"/>
    <w:rsid w:val="00C90231"/>
    <w:rsid w:val="00C95985"/>
    <w:rsid w:val="00CA138F"/>
    <w:rsid w:val="00CC5026"/>
    <w:rsid w:val="00CC68D0"/>
    <w:rsid w:val="00CE3AD4"/>
    <w:rsid w:val="00D03F9A"/>
    <w:rsid w:val="00D06D51"/>
    <w:rsid w:val="00D24991"/>
    <w:rsid w:val="00D50255"/>
    <w:rsid w:val="00D66520"/>
    <w:rsid w:val="00D84AE9"/>
    <w:rsid w:val="00D92293"/>
    <w:rsid w:val="00DE34CF"/>
    <w:rsid w:val="00E12217"/>
    <w:rsid w:val="00E13F3D"/>
    <w:rsid w:val="00E228CC"/>
    <w:rsid w:val="00E321FF"/>
    <w:rsid w:val="00E34898"/>
    <w:rsid w:val="00E40877"/>
    <w:rsid w:val="00E475D8"/>
    <w:rsid w:val="00EB09B7"/>
    <w:rsid w:val="00EE7D7C"/>
    <w:rsid w:val="00F25D98"/>
    <w:rsid w:val="00F300FB"/>
    <w:rsid w:val="00F6600E"/>
    <w:rsid w:val="00FB036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B729C-6D0B-4CAB-98A0-10C9FE71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2023-11-03T12:39:00Z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